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4E80D49" w:rsidR="0074405B" w:rsidRDefault="004636F0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rPr>
          <w:rFonts w:cs="Arial"/>
          <w:bCs/>
        </w:rPr>
        <w:t>3GPP TSG-</w:t>
      </w:r>
      <w:r>
        <w:rPr>
          <w:rFonts w:cs="Arial"/>
          <w:bCs/>
          <w:szCs w:val="24"/>
        </w:rPr>
        <w:t xml:space="preserve">RAN </w:t>
      </w:r>
      <w:r>
        <w:rPr>
          <w:rFonts w:cs="Arial"/>
          <w:szCs w:val="24"/>
        </w:rPr>
        <w:t>WG3 Meeting #100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3B0A1A">
        <w:rPr>
          <w:szCs w:val="24"/>
        </w:rPr>
        <w:t>275</w:t>
      </w:r>
    </w:p>
    <w:p w14:paraId="65101127" w14:textId="35D1E8F3" w:rsidR="007A068F" w:rsidRDefault="004636F0" w:rsidP="00311702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50E27C28" w14:textId="77777777" w:rsidR="004636F0" w:rsidRDefault="004636F0" w:rsidP="00311702">
      <w:pPr>
        <w:pStyle w:val="3GPPHeader"/>
        <w:rPr>
          <w:sz w:val="22"/>
          <w:szCs w:val="22"/>
          <w:lang w:val="en-US"/>
        </w:rPr>
      </w:pPr>
    </w:p>
    <w:p w14:paraId="4A4F422A" w14:textId="483332E1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D37D7B">
        <w:rPr>
          <w:sz w:val="22"/>
          <w:szCs w:val="22"/>
          <w:lang w:val="en-US"/>
        </w:rPr>
        <w:t>23.1</w:t>
      </w:r>
    </w:p>
    <w:p w14:paraId="5DAA27F0" w14:textId="30BAD74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C09B50C" w:rsidR="00E90E49" w:rsidRPr="00CE0424" w:rsidRDefault="003D3C45" w:rsidP="0074500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F2281" w:rsidRPr="006F2281">
        <w:rPr>
          <w:sz w:val="22"/>
          <w:szCs w:val="22"/>
        </w:rPr>
        <w:t xml:space="preserve">(TP for CPUP_Split BL CR for TS 38.401): </w:t>
      </w:r>
      <w:r w:rsidR="00745009" w:rsidRPr="00745009">
        <w:rPr>
          <w:sz w:val="22"/>
          <w:szCs w:val="22"/>
        </w:rPr>
        <w:t xml:space="preserve">Support of keeping the DL UP termination point on the RAN-CN interface at inter-RAN node bearer mobility – </w:t>
      </w:r>
      <w:r w:rsidR="00D37D7B">
        <w:rPr>
          <w:sz w:val="22"/>
          <w:szCs w:val="22"/>
        </w:rPr>
        <w:t>E1</w:t>
      </w:r>
      <w:r w:rsidR="00745009" w:rsidRPr="00745009">
        <w:rPr>
          <w:sz w:val="22"/>
          <w:szCs w:val="22"/>
        </w:rPr>
        <w:t xml:space="preserve"> aspects</w:t>
      </w:r>
    </w:p>
    <w:p w14:paraId="7E783B99" w14:textId="0A22E1A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56504">
        <w:rPr>
          <w:sz w:val="22"/>
          <w:szCs w:val="22"/>
        </w:rPr>
        <w:t>TP for BL CR for TS 38.401 (CP-UP split)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E7F34DB" w14:textId="07BF16AA" w:rsidR="00D37D7B" w:rsidRDefault="00C1580B" w:rsidP="00D37D7B">
      <w:r>
        <w:t>This paper follows the discussion in R3-18</w:t>
      </w:r>
      <w:r w:rsidR="003B0A1A">
        <w:t>2703</w:t>
      </w:r>
      <w:r>
        <w:t xml:space="preserve"> and </w:t>
      </w:r>
      <w:r w:rsidR="00D37D7B">
        <w:t>R3-18</w:t>
      </w:r>
      <w:r w:rsidR="003B0A1A">
        <w:t>2740</w:t>
      </w:r>
      <w:bookmarkStart w:id="0" w:name="_GoBack"/>
      <w:bookmarkEnd w:id="0"/>
      <w:r>
        <w:t xml:space="preserve">. </w:t>
      </w:r>
    </w:p>
    <w:p w14:paraId="5B991AFA" w14:textId="601565EB" w:rsidR="00D37D7B" w:rsidRDefault="00D37D7B" w:rsidP="00D37D7B">
      <w:r>
        <w:t xml:space="preserve">In TR 38.806 [1] different deployment scenarios for the split architecture are described. In scenario 2, the </w:t>
      </w:r>
      <w:r w:rsidRPr="00CF3B71">
        <w:t>CU-CP is deployed in a distributed manner and co-located with the DU. The CU-UP is centralized to provide a central termination point for UP traffic in DC configurations</w:t>
      </w:r>
      <w:r>
        <w:t xml:space="preserve">. In this contribution, we analyse dual-connectivity and mobility solutions for this scenario.   </w:t>
      </w:r>
    </w:p>
    <w:p w14:paraId="4A448BC8" w14:textId="4BAFD40A" w:rsidR="00D37D7B" w:rsidRDefault="006725CE" w:rsidP="00D37D7B">
      <w:pPr>
        <w:pStyle w:val="Heading1"/>
      </w:pPr>
      <w:r>
        <w:t>Discussion</w:t>
      </w:r>
    </w:p>
    <w:p w14:paraId="42B366B3" w14:textId="73DE98A3" w:rsidR="00D37D7B" w:rsidRDefault="00D37D7B" w:rsidP="00D37D7B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logical model for the split architecture described in T</w:t>
      </w:r>
      <w:r w:rsidR="006725CE">
        <w:rPr>
          <w:b w:val="0"/>
          <w:noProof w:val="0"/>
          <w:lang w:val="en-GB"/>
        </w:rPr>
        <w:t>S</w:t>
      </w:r>
      <w:r>
        <w:rPr>
          <w:b w:val="0"/>
          <w:noProof w:val="0"/>
          <w:lang w:val="en-GB"/>
        </w:rPr>
        <w:t xml:space="preserve"> 38.</w:t>
      </w:r>
      <w:r w:rsidR="006725CE">
        <w:rPr>
          <w:b w:val="0"/>
          <w:noProof w:val="0"/>
          <w:lang w:val="en-GB"/>
        </w:rPr>
        <w:t>401</w:t>
      </w:r>
      <w:r>
        <w:rPr>
          <w:b w:val="0"/>
          <w:noProof w:val="0"/>
          <w:lang w:val="en-GB"/>
        </w:rPr>
        <w:t xml:space="preserve"> implies that a CU-UP is connected to only one CU-CP. This is necessary to identify to which (en)-gNB the CU-UP belongs. On the other hand, in TS 38.401 the following general principle is stated:  </w:t>
      </w:r>
    </w:p>
    <w:p w14:paraId="7777C235" w14:textId="77777777" w:rsidR="00D37D7B" w:rsidRDefault="00D37D7B" w:rsidP="00D37D7B">
      <w:pPr>
        <w:pStyle w:val="TOC1"/>
        <w:numPr>
          <w:ilvl w:val="0"/>
          <w:numId w:val="22"/>
        </w:numPr>
        <w:spacing w:after="120"/>
        <w:ind w:left="714" w:hanging="357"/>
        <w:jc w:val="both"/>
        <w:rPr>
          <w:b w:val="0"/>
          <w:noProof w:val="0"/>
          <w:lang w:val="en-GB"/>
        </w:rPr>
      </w:pPr>
      <w:r>
        <w:rPr>
          <w:b w:val="0"/>
          <w:i/>
          <w:noProof w:val="0"/>
          <w:lang w:val="en-GB"/>
        </w:rPr>
        <w:t>“</w:t>
      </w:r>
      <w:r w:rsidRPr="00FE1495">
        <w:rPr>
          <w:b w:val="0"/>
          <w:i/>
          <w:noProof w:val="0"/>
          <w:lang w:val="en-GB"/>
        </w:rPr>
        <w:t>One physical network element can implement multiple logical nodes</w:t>
      </w:r>
      <w:r w:rsidRPr="00FE1495">
        <w:rPr>
          <w:b w:val="0"/>
          <w:noProof w:val="0"/>
          <w:lang w:val="en-GB"/>
        </w:rPr>
        <w:t>.</w:t>
      </w:r>
      <w:r>
        <w:rPr>
          <w:b w:val="0"/>
          <w:noProof w:val="0"/>
          <w:lang w:val="en-GB"/>
        </w:rPr>
        <w:t>”</w:t>
      </w:r>
    </w:p>
    <w:p w14:paraId="48625BA5" w14:textId="77777777" w:rsidR="00D37D7B" w:rsidRDefault="00D37D7B" w:rsidP="00D37D7B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This implies that a physical centralized UP entity can implement multiple logical CU-UPs. Therefore, a possible (and likely) realization of scenario 2 is depicted in Figure 1. </w:t>
      </w:r>
    </w:p>
    <w:p w14:paraId="0062B478" w14:textId="77777777" w:rsidR="00D37D7B" w:rsidRDefault="00D37D7B" w:rsidP="00D37D7B">
      <w:pPr>
        <w:jc w:val="center"/>
      </w:pPr>
      <w:r>
        <w:object w:dxaOrig="5760" w:dyaOrig="3900" w14:anchorId="24F44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4.25pt" o:ole="">
            <v:imagedata r:id="rId13" o:title=""/>
          </v:shape>
          <o:OLEObject Type="Embed" ProgID="Visio.Drawing.15" ShapeID="_x0000_i1025" DrawAspect="Content" ObjectID="_1587412661" r:id="rId14"/>
        </w:object>
      </w:r>
    </w:p>
    <w:p w14:paraId="65B205CE" w14:textId="77777777" w:rsidR="00D37D7B" w:rsidRDefault="00D37D7B" w:rsidP="00D37D7B">
      <w:pPr>
        <w:tabs>
          <w:tab w:val="left" w:pos="2265"/>
        </w:tabs>
        <w:spacing w:after="180"/>
        <w:rPr>
          <w:b/>
        </w:rPr>
      </w:pPr>
      <w:r>
        <w:tab/>
      </w:r>
      <w:r>
        <w:rPr>
          <w:b/>
        </w:rPr>
        <w:t xml:space="preserve">Figure 1: Possible realization of scenario 2. </w:t>
      </w:r>
    </w:p>
    <w:p w14:paraId="7995A21A" w14:textId="7D67C7C2" w:rsidR="00D37D7B" w:rsidRDefault="00D37D7B" w:rsidP="00D37D7B">
      <w:pPr>
        <w:tabs>
          <w:tab w:val="left" w:pos="2265"/>
        </w:tabs>
      </w:pPr>
      <w:r>
        <w:t>In Figure 1, the physical centralized UP entity (blue box) provides a pool of logical CU-UP resources. Each logical CU-CP (green boxes) is connected to one logical CU-UP inside the physical centralized UP entity via a</w:t>
      </w:r>
      <w:r w:rsidR="00CF1E7C">
        <w:t xml:space="preserve"> separate </w:t>
      </w:r>
      <w:r>
        <w:t xml:space="preserve">E1 interface. </w:t>
      </w:r>
    </w:p>
    <w:p w14:paraId="7C78A7BE" w14:textId="77777777" w:rsidR="00D37D7B" w:rsidRDefault="00D37D7B" w:rsidP="00D37D7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One physical network node can implement multiple logical CU-UPs. Figure 1 depicts a possible (and likely) realization of the split architecture.  </w:t>
      </w:r>
    </w:p>
    <w:p w14:paraId="073CA12B" w14:textId="4546B48C" w:rsidR="00D37D7B" w:rsidRDefault="00D37D7B" w:rsidP="00D37D7B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the scenario depicted in Figure 1 it is possible to perform a handover where the source CU-UP (S-CU-UP) and the target CU-UP (T-CU-UP) are within the same physical centralized UP entity. </w:t>
      </w:r>
      <w:r w:rsidR="006725CE">
        <w:rPr>
          <w:b w:val="0"/>
          <w:noProof w:val="0"/>
          <w:lang w:val="en-GB"/>
        </w:rPr>
        <w:t xml:space="preserve">Similarly, in case of dual-connectivity configuration, it also possible to perform a bearer type change where the logical UP entities are internal to the physical central UP entity. </w:t>
      </w:r>
      <w:r>
        <w:rPr>
          <w:b w:val="0"/>
          <w:noProof w:val="0"/>
          <w:lang w:val="en-GB"/>
        </w:rPr>
        <w:t xml:space="preserve">This offers the possibility of optimizing the handover </w:t>
      </w:r>
      <w:r w:rsidR="006725CE">
        <w:rPr>
          <w:b w:val="0"/>
          <w:noProof w:val="0"/>
          <w:lang w:val="en-GB"/>
        </w:rPr>
        <w:t xml:space="preserve">and/or dual-connectivity </w:t>
      </w:r>
      <w:r>
        <w:rPr>
          <w:b w:val="0"/>
          <w:noProof w:val="0"/>
          <w:lang w:val="en-GB"/>
        </w:rPr>
        <w:t xml:space="preserve">procedure by: (1) avoiding the need for changing the NG-U tunnel toward the core network and (2) avoiding the need for data forwarding. This handover </w:t>
      </w:r>
      <w:r w:rsidR="006725CE">
        <w:rPr>
          <w:b w:val="0"/>
          <w:noProof w:val="0"/>
          <w:lang w:val="en-GB"/>
        </w:rPr>
        <w:t xml:space="preserve">and/or dual-connectivity </w:t>
      </w:r>
      <w:r>
        <w:rPr>
          <w:b w:val="0"/>
          <w:noProof w:val="0"/>
          <w:lang w:val="en-GB"/>
        </w:rPr>
        <w:t>procedure</w:t>
      </w:r>
      <w:r w:rsidR="006725CE">
        <w:rPr>
          <w:b w:val="0"/>
          <w:noProof w:val="0"/>
          <w:lang w:val="en-GB"/>
        </w:rPr>
        <w:t>s</w:t>
      </w:r>
      <w:r>
        <w:rPr>
          <w:b w:val="0"/>
          <w:noProof w:val="0"/>
          <w:lang w:val="en-GB"/>
        </w:rPr>
        <w:t xml:space="preserve"> do not violate the RAN3 logical model agreed in T</w:t>
      </w:r>
      <w:r w:rsidR="006725CE">
        <w:rPr>
          <w:b w:val="0"/>
          <w:noProof w:val="0"/>
          <w:lang w:val="en-GB"/>
        </w:rPr>
        <w:t>S</w:t>
      </w:r>
      <w:r>
        <w:rPr>
          <w:b w:val="0"/>
          <w:noProof w:val="0"/>
          <w:lang w:val="en-GB"/>
        </w:rPr>
        <w:t xml:space="preserve"> 38.</w:t>
      </w:r>
      <w:r w:rsidR="006725CE">
        <w:rPr>
          <w:b w:val="0"/>
          <w:noProof w:val="0"/>
          <w:lang w:val="en-GB"/>
        </w:rPr>
        <w:t>401</w:t>
      </w:r>
      <w:r>
        <w:rPr>
          <w:b w:val="0"/>
          <w:noProof w:val="0"/>
          <w:lang w:val="en-GB"/>
        </w:rPr>
        <w:t>. This optimized handover</w:t>
      </w:r>
      <w:r w:rsidR="006725CE">
        <w:rPr>
          <w:b w:val="0"/>
          <w:noProof w:val="0"/>
          <w:lang w:val="en-GB"/>
        </w:rPr>
        <w:t xml:space="preserve"> and dual-connectivity procedures</w:t>
      </w:r>
      <w:r>
        <w:rPr>
          <w:b w:val="0"/>
          <w:noProof w:val="0"/>
          <w:lang w:val="en-GB"/>
        </w:rPr>
        <w:t xml:space="preserve"> should be supported in the standard to fully benefit from the CP/UP separation in scenario 2. </w:t>
      </w:r>
    </w:p>
    <w:p w14:paraId="3BFF9908" w14:textId="173813DA" w:rsidR="00D37D7B" w:rsidRDefault="00D37D7B" w:rsidP="00D37D7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To benefit from the separation of CP and UP, handover </w:t>
      </w:r>
      <w:r w:rsidR="006725CE">
        <w:rPr>
          <w:noProof w:val="0"/>
          <w:lang w:val="en-GB"/>
        </w:rPr>
        <w:t xml:space="preserve">and dual-connectivity </w:t>
      </w:r>
      <w:r>
        <w:rPr>
          <w:noProof w:val="0"/>
          <w:lang w:val="en-GB"/>
        </w:rPr>
        <w:t>procedure</w:t>
      </w:r>
      <w:r w:rsidR="006725CE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that allow to keep the user plane tunnels toward the CN and to avoid data forwarding should be defined. Th</w:t>
      </w:r>
      <w:r w:rsidR="006725CE">
        <w:rPr>
          <w:noProof w:val="0"/>
          <w:lang w:val="en-GB"/>
        </w:rPr>
        <w:t xml:space="preserve">ese </w:t>
      </w:r>
      <w:r>
        <w:rPr>
          <w:noProof w:val="0"/>
          <w:lang w:val="en-GB"/>
        </w:rPr>
        <w:t>procedure</w:t>
      </w:r>
      <w:r w:rsidR="006725CE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do not violate the logical model </w:t>
      </w:r>
      <w:r w:rsidR="006725CE">
        <w:rPr>
          <w:noProof w:val="0"/>
          <w:lang w:val="en-GB"/>
        </w:rPr>
        <w:t xml:space="preserve">defined </w:t>
      </w:r>
      <w:r>
        <w:rPr>
          <w:noProof w:val="0"/>
          <w:lang w:val="en-GB"/>
        </w:rPr>
        <w:t>in T</w:t>
      </w:r>
      <w:r w:rsidR="006725CE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38.</w:t>
      </w:r>
      <w:r w:rsidR="006725CE">
        <w:rPr>
          <w:noProof w:val="0"/>
          <w:lang w:val="en-GB"/>
        </w:rPr>
        <w:t>401</w:t>
      </w:r>
      <w:r>
        <w:rPr>
          <w:noProof w:val="0"/>
          <w:lang w:val="en-GB"/>
        </w:rPr>
        <w:t xml:space="preserve">.   </w:t>
      </w:r>
    </w:p>
    <w:p w14:paraId="579E9A67" w14:textId="3EF865E6" w:rsidR="00D37D7B" w:rsidRDefault="00D37D7B" w:rsidP="00D37D7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on </w:t>
      </w:r>
      <w:r w:rsidR="006725CE">
        <w:rPr>
          <w:noProof w:val="0"/>
          <w:lang w:val="en-GB"/>
        </w:rPr>
        <w:t xml:space="preserve">supporting </w:t>
      </w:r>
      <w:r>
        <w:rPr>
          <w:noProof w:val="0"/>
          <w:lang w:val="en-GB"/>
        </w:rPr>
        <w:t xml:space="preserve">handover </w:t>
      </w:r>
      <w:r w:rsidR="006725CE">
        <w:rPr>
          <w:noProof w:val="0"/>
          <w:lang w:val="en-GB"/>
        </w:rPr>
        <w:t xml:space="preserve">and dual-connectivity procedures </w:t>
      </w:r>
      <w:r>
        <w:rPr>
          <w:noProof w:val="0"/>
          <w:lang w:val="en-GB"/>
        </w:rPr>
        <w:t>that allow keep</w:t>
      </w:r>
      <w:r w:rsidR="006725CE">
        <w:rPr>
          <w:noProof w:val="0"/>
          <w:lang w:val="en-GB"/>
        </w:rPr>
        <w:t>ing</w:t>
      </w:r>
      <w:r>
        <w:rPr>
          <w:noProof w:val="0"/>
          <w:lang w:val="en-GB"/>
        </w:rPr>
        <w:t xml:space="preserve"> the user plane tunnels toward the CN and avoid data forwarding</w:t>
      </w:r>
      <w:r w:rsidR="006725CE">
        <w:rPr>
          <w:noProof w:val="0"/>
          <w:lang w:val="en-GB"/>
        </w:rPr>
        <w:t xml:space="preserve"> when relying on a central UP entity.</w:t>
      </w:r>
      <w:r>
        <w:rPr>
          <w:noProof w:val="0"/>
          <w:lang w:val="en-GB"/>
        </w:rPr>
        <w:t xml:space="preserve">    </w:t>
      </w:r>
    </w:p>
    <w:p w14:paraId="5E66430C" w14:textId="38F773FA" w:rsidR="006725CE" w:rsidRDefault="006725CE" w:rsidP="006725CE">
      <w:r>
        <w:t xml:space="preserve">What is </w:t>
      </w:r>
      <w:r w:rsidR="00CF1E7C">
        <w:t>the impact of supporting these implementations on the E1 standardization</w:t>
      </w:r>
      <w:r>
        <w:t>?</w:t>
      </w:r>
    </w:p>
    <w:p w14:paraId="227B38E2" w14:textId="7F8E9AE7" w:rsidR="00CF1E7C" w:rsidRDefault="00CF1E7C" w:rsidP="00CF1E7C">
      <w:pPr>
        <w:pStyle w:val="TOC1"/>
        <w:numPr>
          <w:ilvl w:val="0"/>
          <w:numId w:val="30"/>
        </w:numPr>
        <w:spacing w:after="24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In the bearer context setup procedure, t</w:t>
      </w:r>
      <w:r w:rsidR="006725CE">
        <w:rPr>
          <w:b w:val="0"/>
          <w:noProof w:val="0"/>
          <w:lang w:val="en-GB"/>
        </w:rPr>
        <w:t xml:space="preserve">he </w:t>
      </w:r>
      <w:r>
        <w:rPr>
          <w:b w:val="0"/>
          <w:noProof w:val="0"/>
          <w:lang w:val="en-GB"/>
        </w:rPr>
        <w:t>CU-CP needs to inform the CU-UP about the possibility of keeping the NG-U tunnel and avoid data forwarding. This can be done for example by adding in the Bearer Context Setup Request message a new optional IE that includes the existing NG-U DL TEIDs.</w:t>
      </w:r>
    </w:p>
    <w:p w14:paraId="2D17B1A7" w14:textId="6F3D144A" w:rsidR="00CF1E7C" w:rsidRDefault="00CF1E7C" w:rsidP="00CF1E7C">
      <w:pPr>
        <w:pStyle w:val="TOC1"/>
        <w:numPr>
          <w:ilvl w:val="0"/>
          <w:numId w:val="30"/>
        </w:numPr>
        <w:spacing w:after="24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In the bearer context setup procedure, the CU-UP needs to inform the CU-CP about the NG-U DL TEIDs that have been successfully kept. This is needed so that the CU-CP learns that data forwarding can be avoided. This can be done for example by adding in the Bearer Context Setup Response message a new optional IE that includes the</w:t>
      </w:r>
      <w:r w:rsidR="00C60060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NG-U DL </w:t>
      </w:r>
      <w:r w:rsidR="00C60060">
        <w:rPr>
          <w:b w:val="0"/>
          <w:noProof w:val="0"/>
          <w:lang w:val="en-GB"/>
        </w:rPr>
        <w:t>TEIDs that have been successfully kept.</w:t>
      </w:r>
    </w:p>
    <w:p w14:paraId="52507A1F" w14:textId="33B7EDB6" w:rsidR="008E6F26" w:rsidRDefault="008E6F26" w:rsidP="008E6F26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Based on the above observations, the standard impact of this solution is minimal. </w:t>
      </w:r>
    </w:p>
    <w:p w14:paraId="7469E7E0" w14:textId="0B3F0EF0" w:rsidR="008E6F26" w:rsidRDefault="008E6F26" w:rsidP="008E6F2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stage-2 TP for TS 38.401 in Annex I, which describes the possibility of keeping the UP resources and avoiding data forwarding at handover with central UP entity.    </w:t>
      </w:r>
    </w:p>
    <w:p w14:paraId="15404C54" w14:textId="371E450C" w:rsidR="008E6F26" w:rsidRPr="008E6F26" w:rsidRDefault="008E6F26" w:rsidP="008E6F26">
      <w:pPr>
        <w:pStyle w:val="TOC1"/>
        <w:spacing w:after="240"/>
        <w:ind w:left="0" w:firstLine="0"/>
        <w:jc w:val="both"/>
        <w:rPr>
          <w:noProof w:val="0"/>
          <w:lang w:val="en-GB"/>
        </w:rPr>
      </w:pPr>
      <w:r w:rsidRPr="008E6F26">
        <w:rPr>
          <w:noProof w:val="0"/>
          <w:lang w:val="en-GB"/>
        </w:rPr>
        <w:t>A proposal for including the required signalling over the E1 application protocol (Bearer Context Setup Request and Bearer Context Setup Response) is</w:t>
      </w:r>
      <w:r w:rsidR="006B104A">
        <w:rPr>
          <w:noProof w:val="0"/>
          <w:lang w:val="en-GB"/>
        </w:rPr>
        <w:t xml:space="preserve"> also</w:t>
      </w:r>
      <w:r w:rsidRPr="008E6F26">
        <w:rPr>
          <w:noProof w:val="0"/>
          <w:lang w:val="en-GB"/>
        </w:rPr>
        <w:t xml:space="preserve"> provided</w:t>
      </w:r>
      <w:r w:rsidR="006B104A">
        <w:rPr>
          <w:noProof w:val="0"/>
          <w:lang w:val="en-GB"/>
        </w:rPr>
        <w:t xml:space="preserve"> in separate contributions.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6EFE8D6C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8E6F26">
        <w:t xml:space="preserve">the impact of supporting optimized mobility and dual-connectivity solutions with centralized UP entity on the E1 interface standardization. </w:t>
      </w:r>
      <w:r w:rsidR="00815EBA">
        <w:t xml:space="preserve"> </w:t>
      </w:r>
    </w:p>
    <w:p w14:paraId="352F63E2" w14:textId="77777777" w:rsidR="008E6F26" w:rsidRDefault="008E6F26" w:rsidP="008E6F2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on supporting handover and dual-connectivity procedures that allow keeping the user plane tunnels toward the CN and avoid data forwarding when relying on a central UP entity.    </w:t>
      </w:r>
    </w:p>
    <w:p w14:paraId="63FD17A8" w14:textId="77777777" w:rsidR="008E6F26" w:rsidRDefault="008E6F26" w:rsidP="008E6F2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stage-2 TP for TS 38.401 in Annex I, which describes the possibility of keeping the UP resources and avoiding data forwarding at handover with central UP entity.    </w:t>
      </w:r>
    </w:p>
    <w:p w14:paraId="7F81781F" w14:textId="5DFA2E70" w:rsidR="00D56504" w:rsidRDefault="008E6F26" w:rsidP="008E6F26">
      <w:pPr>
        <w:pStyle w:val="TOC1"/>
        <w:spacing w:after="240"/>
        <w:ind w:left="0" w:firstLine="0"/>
        <w:jc w:val="both"/>
        <w:rPr>
          <w:noProof w:val="0"/>
          <w:lang w:val="en-GB"/>
        </w:rPr>
      </w:pPr>
      <w:r w:rsidRPr="008E6F26">
        <w:rPr>
          <w:noProof w:val="0"/>
          <w:lang w:val="en-GB"/>
        </w:rPr>
        <w:t xml:space="preserve">A proposal for including the required signalling over the E1 application protocol (Bearer Context Setup Request and Bearer Context Setup Response) </w:t>
      </w:r>
      <w:r w:rsidR="006B104A" w:rsidRPr="008E6F26">
        <w:rPr>
          <w:noProof w:val="0"/>
          <w:lang w:val="en-GB"/>
        </w:rPr>
        <w:t>is</w:t>
      </w:r>
      <w:r w:rsidR="006B104A">
        <w:rPr>
          <w:noProof w:val="0"/>
          <w:lang w:val="en-GB"/>
        </w:rPr>
        <w:t xml:space="preserve"> also</w:t>
      </w:r>
      <w:r w:rsidR="006B104A" w:rsidRPr="008E6F26">
        <w:rPr>
          <w:noProof w:val="0"/>
          <w:lang w:val="en-GB"/>
        </w:rPr>
        <w:t xml:space="preserve"> provided</w:t>
      </w:r>
      <w:r w:rsidR="006B104A">
        <w:rPr>
          <w:noProof w:val="0"/>
          <w:lang w:val="en-GB"/>
        </w:rPr>
        <w:t xml:space="preserve"> in separate contributions.</w:t>
      </w:r>
    </w:p>
    <w:p w14:paraId="24A95DBB" w14:textId="77777777" w:rsidR="00D56504" w:rsidRDefault="00D56504">
      <w:pPr>
        <w:overflowPunct/>
        <w:autoSpaceDE/>
        <w:autoSpaceDN/>
        <w:adjustRightInd/>
        <w:spacing w:after="0"/>
        <w:jc w:val="left"/>
        <w:textAlignment w:val="auto"/>
        <w:rPr>
          <w:b/>
          <w:szCs w:val="22"/>
        </w:rPr>
      </w:pPr>
      <w:r>
        <w:br w:type="page"/>
      </w:r>
    </w:p>
    <w:p w14:paraId="24E16965" w14:textId="11A51099" w:rsidR="00D56504" w:rsidRDefault="00D56504" w:rsidP="00D56504">
      <w:pPr>
        <w:pStyle w:val="Heading1"/>
      </w:pPr>
      <w:r>
        <w:lastRenderedPageBreak/>
        <w:t xml:space="preserve">Annex I: </w:t>
      </w:r>
    </w:p>
    <w:p w14:paraId="047A67EC" w14:textId="6FE5F3E9" w:rsidR="00D56504" w:rsidRPr="00D56504" w:rsidRDefault="00D56504" w:rsidP="00D56504">
      <w:pPr>
        <w:jc w:val="center"/>
        <w:rPr>
          <w:b/>
          <w:color w:val="C00000"/>
        </w:rPr>
      </w:pPr>
      <w:r w:rsidRPr="00D56504">
        <w:rPr>
          <w:b/>
          <w:color w:val="C00000"/>
        </w:rPr>
        <w:t>&lt;&lt;&lt;&lt;&lt;&lt;&lt;&lt;&lt;&lt; Change 1 for TS 38.401 &gt;&gt;&gt;&gt;&gt;&gt;&gt;&gt;&gt;&gt;</w:t>
      </w:r>
    </w:p>
    <w:p w14:paraId="16503E4F" w14:textId="77777777" w:rsidR="00D56504" w:rsidRPr="00D56504" w:rsidRDefault="00D56504" w:rsidP="00D56504">
      <w:pPr>
        <w:jc w:val="center"/>
        <w:rPr>
          <w:color w:val="FF0000"/>
        </w:rPr>
      </w:pPr>
    </w:p>
    <w:p w14:paraId="220FBFAA" w14:textId="77777777" w:rsidR="00D56504" w:rsidRPr="009973B8" w:rsidRDefault="00D56504" w:rsidP="00D56504">
      <w:pPr>
        <w:pStyle w:val="Heading3"/>
        <w:numPr>
          <w:ilvl w:val="0"/>
          <w:numId w:val="0"/>
        </w:numPr>
      </w:pPr>
      <w:r>
        <w:t>8.7.1</w:t>
      </w:r>
      <w:r w:rsidRPr="009973B8">
        <w:tab/>
      </w:r>
      <w:r>
        <w:t>Bearer context setup over F1-U</w:t>
      </w:r>
    </w:p>
    <w:p w14:paraId="5138ACEE" w14:textId="77777777" w:rsidR="00D56504" w:rsidRPr="005132EF" w:rsidRDefault="00D56504" w:rsidP="00D56504">
      <w:pPr>
        <w:rPr>
          <w:lang w:eastAsia="ja-JP"/>
        </w:rPr>
      </w:pPr>
      <w:r>
        <w:rPr>
          <w:lang w:eastAsia="ja-JP"/>
        </w:rPr>
        <w:t xml:space="preserve">Figure 8.7.1-1 shows the procedure used to setup the bearer context in the gNB-CU-UP. </w:t>
      </w:r>
    </w:p>
    <w:p w14:paraId="064F0DF1" w14:textId="77777777" w:rsidR="00D56504" w:rsidRPr="005132EF" w:rsidRDefault="00D56504" w:rsidP="00D56504">
      <w:pPr>
        <w:pStyle w:val="TH"/>
      </w:pPr>
      <w:r w:rsidRPr="005132EF">
        <w:object w:dxaOrig="7537" w:dyaOrig="5533" w14:anchorId="5E594743">
          <v:shape id="_x0000_i1026" type="#_x0000_t75" style="width:376.5pt;height:276pt" o:ole="">
            <v:imagedata r:id="rId15" o:title=""/>
          </v:shape>
          <o:OLEObject Type="Embed" ProgID="Visio.Drawing.11" ShapeID="_x0000_i1026" DrawAspect="Content" ObjectID="_1587412662" r:id="rId16"/>
        </w:object>
      </w:r>
    </w:p>
    <w:p w14:paraId="21D6841C" w14:textId="77777777" w:rsidR="00D56504" w:rsidRPr="005132EF" w:rsidRDefault="00D56504" w:rsidP="00D56504">
      <w:pPr>
        <w:pStyle w:val="TF"/>
      </w:pPr>
      <w:r>
        <w:t>Figure 8.7.1-1:</w:t>
      </w:r>
      <w:r w:rsidRPr="005132EF">
        <w:t xml:space="preserve"> </w:t>
      </w:r>
      <w:r>
        <w:t>Bearer context setup over F1-U</w:t>
      </w:r>
    </w:p>
    <w:p w14:paraId="3D96EA6F" w14:textId="77777777" w:rsidR="00D56504" w:rsidRPr="00C91337" w:rsidRDefault="00D56504" w:rsidP="00D56504">
      <w:pPr>
        <w:pStyle w:val="B1"/>
      </w:pPr>
      <w:r w:rsidRPr="00C91337">
        <w:t>0.</w:t>
      </w:r>
      <w:r w:rsidRPr="00C91337">
        <w:tab/>
        <w:t>Bearer context setup (e.g., following an SgNB Addition Request from the MeNB) is triggered in gNB-CU-CP.</w:t>
      </w:r>
    </w:p>
    <w:p w14:paraId="61AC6A01" w14:textId="6C479C91" w:rsidR="00D56504" w:rsidRPr="00C91337" w:rsidRDefault="00D56504" w:rsidP="00D56504">
      <w:pPr>
        <w:pStyle w:val="B1"/>
      </w:pPr>
      <w:r w:rsidRPr="00C91337">
        <w:t>1.</w:t>
      </w:r>
      <w:r w:rsidRPr="00C91337">
        <w:tab/>
        <w:t xml:space="preserve">The gNB-CU-CP sends a BEARER CONTEXT SETUP REQUEST message containing UL TNL address information for S1-U or NG-U, and if required, DL or UL TNL address information for X2-U or Xn-U to setup the bearer context in the gNB-CU-UP. </w:t>
      </w:r>
      <w:ins w:id="2" w:author="Ericsson" w:date="2018-05-03T18:58:00Z">
        <w:r>
          <w:t>If the S1-U or NG-U tunnel can be kept du</w:t>
        </w:r>
      </w:ins>
      <w:ins w:id="3" w:author="Ericsson" w:date="2018-05-03T18:59:00Z">
        <w:r>
          <w:t xml:space="preserve">ring </w:t>
        </w:r>
      </w:ins>
      <w:ins w:id="4" w:author="Ericsson" w:date="2018-05-03T19:01:00Z">
        <w:r w:rsidR="003736D3">
          <w:t>a</w:t>
        </w:r>
      </w:ins>
      <w:ins w:id="5" w:author="Ericsson" w:date="2018-05-03T18:59:00Z">
        <w:r>
          <w:t xml:space="preserve"> handover or bearer type change procedure, the </w:t>
        </w:r>
      </w:ins>
      <w:ins w:id="6" w:author="Ericsson" w:date="2018-05-03T18:57:00Z">
        <w:r>
          <w:t>gNB-CU-CP may include the e</w:t>
        </w:r>
      </w:ins>
      <w:ins w:id="7" w:author="Ericsson" w:date="2018-05-03T18:58:00Z">
        <w:r>
          <w:t>xisting S1-U or NG-U DL TNL information</w:t>
        </w:r>
      </w:ins>
      <w:ins w:id="8" w:author="Ericsson" w:date="2018-05-03T18:59:00Z">
        <w:r>
          <w:t xml:space="preserve">. </w:t>
        </w:r>
      </w:ins>
      <w:r w:rsidRPr="00C91337">
        <w:t>For NG-RAN, the gNB-CU-CP decides flow-to-DRB mapping and sends the generated SDAP and PDCP configuration to the gNB-CU-UP.</w:t>
      </w:r>
      <w:r>
        <w:t xml:space="preserve"> </w:t>
      </w:r>
    </w:p>
    <w:p w14:paraId="2E6BA5B8" w14:textId="77777777" w:rsidR="00D56504" w:rsidRPr="00C91337" w:rsidRDefault="00D56504" w:rsidP="00D56504">
      <w:pPr>
        <w:pStyle w:val="B1"/>
      </w:pPr>
      <w:r w:rsidRPr="00C91337">
        <w:t>2.</w:t>
      </w:r>
      <w:r w:rsidRPr="00C91337">
        <w:tab/>
        <w:t>The gNB-CU-UP responds with a BEARER CONTEXT SETUP RESPONSE message containing the UL TNL address information for F1-U, and DL TNL address information for S1-U or NG-U, and if required, DL or UL TNL address information for X2-U or Xn-U.</w:t>
      </w:r>
    </w:p>
    <w:p w14:paraId="72C15942" w14:textId="77777777" w:rsidR="00D56504" w:rsidRPr="00C91337" w:rsidRDefault="00D56504" w:rsidP="00D56504">
      <w:pPr>
        <w:pStyle w:val="B1"/>
      </w:pPr>
      <w:r w:rsidRPr="00C91337">
        <w:t>3.</w:t>
      </w:r>
      <w:r w:rsidRPr="00C91337">
        <w:tab/>
        <w:t>F1 UE context setup procedure is performed to setup one or more bearers in the gNB-DU.</w:t>
      </w:r>
    </w:p>
    <w:p w14:paraId="7E8A3BDF" w14:textId="77777777" w:rsidR="00D56504" w:rsidRDefault="00D56504" w:rsidP="00D56504">
      <w:pPr>
        <w:pStyle w:val="B1"/>
      </w:pPr>
      <w:r w:rsidRPr="00C91337">
        <w:t>4.</w:t>
      </w:r>
      <w:r w:rsidRPr="00C91337">
        <w:tab/>
        <w:t>The gNB-CU-CP sends a BEARER CONTEXT MODIFICATION REQUEST message containing the DL TNL address information for F1-U and PDCP status as described in Section 8.4.1.1.</w:t>
      </w:r>
    </w:p>
    <w:p w14:paraId="1827E6CE" w14:textId="77777777" w:rsidR="00D56504" w:rsidRDefault="00D56504" w:rsidP="00D56504">
      <w:pPr>
        <w:pStyle w:val="B1"/>
      </w:pPr>
      <w:r>
        <w:t>5.</w:t>
      </w:r>
      <w:r>
        <w:tab/>
        <w:t>The gNB-CU-UP responds with a BEARER CONTEXT MODIFICATION RESPONSE message.</w:t>
      </w:r>
    </w:p>
    <w:p w14:paraId="73140DFC" w14:textId="77777777" w:rsidR="00D56504" w:rsidRPr="008E6F26" w:rsidRDefault="00D56504" w:rsidP="008E6F26">
      <w:pPr>
        <w:pStyle w:val="TOC1"/>
        <w:spacing w:after="240"/>
        <w:ind w:left="0" w:firstLine="0"/>
        <w:jc w:val="both"/>
        <w:rPr>
          <w:noProof w:val="0"/>
          <w:lang w:val="en-GB"/>
        </w:rPr>
      </w:pPr>
    </w:p>
    <w:p w14:paraId="05A1620C" w14:textId="63569E1F" w:rsidR="00D56504" w:rsidRPr="00D56504" w:rsidRDefault="00D56504" w:rsidP="00D56504">
      <w:pPr>
        <w:jc w:val="center"/>
        <w:rPr>
          <w:b/>
          <w:color w:val="C00000"/>
        </w:rPr>
      </w:pPr>
      <w:r w:rsidRPr="00D56504">
        <w:rPr>
          <w:b/>
          <w:color w:val="C00000"/>
        </w:rPr>
        <w:t xml:space="preserve">&lt;&lt;&lt;&lt;&lt;&lt;&lt;&lt;&lt;&lt; Change </w:t>
      </w:r>
      <w:r>
        <w:rPr>
          <w:b/>
          <w:color w:val="C00000"/>
        </w:rPr>
        <w:t>2</w:t>
      </w:r>
      <w:r w:rsidRPr="00D56504">
        <w:rPr>
          <w:b/>
          <w:color w:val="C00000"/>
        </w:rPr>
        <w:t xml:space="preserve"> for TS 38.401 &gt;&gt;&gt;&gt;&gt;&gt;&gt;&gt;&gt;&gt;</w:t>
      </w:r>
    </w:p>
    <w:p w14:paraId="5417334C" w14:textId="77777777" w:rsidR="00D56504" w:rsidRPr="009973B8" w:rsidRDefault="00D56504" w:rsidP="00D56504">
      <w:pPr>
        <w:pStyle w:val="Heading3"/>
        <w:numPr>
          <w:ilvl w:val="0"/>
          <w:numId w:val="0"/>
        </w:numPr>
      </w:pPr>
      <w:r>
        <w:lastRenderedPageBreak/>
        <w:t>8.7.3</w:t>
      </w:r>
      <w:r w:rsidRPr="009973B8">
        <w:tab/>
      </w:r>
      <w:r>
        <w:t>Inter-gNB handover involving gNB-CU-UP change</w:t>
      </w:r>
    </w:p>
    <w:p w14:paraId="1917C20E" w14:textId="77777777" w:rsidR="00D56504" w:rsidRPr="005132EF" w:rsidRDefault="00D56504" w:rsidP="00D56504">
      <w:pPr>
        <w:rPr>
          <w:lang w:eastAsia="ja-JP"/>
        </w:rPr>
      </w:pPr>
      <w:r>
        <w:rPr>
          <w:lang w:eastAsia="ja-JP"/>
        </w:rPr>
        <w:t>Figure 8.7.3-1 shows the procedure used for inter-gNB handover involving gNB-CU-UP change. Overall inter-gNB handover procedure is specified in TS 37.340 [12].</w:t>
      </w:r>
    </w:p>
    <w:p w14:paraId="3F7C4597" w14:textId="77777777" w:rsidR="00D56504" w:rsidRDefault="00D56504" w:rsidP="00D56504">
      <w:pPr>
        <w:pStyle w:val="TH"/>
      </w:pPr>
    </w:p>
    <w:p w14:paraId="1D8675AB" w14:textId="77777777" w:rsidR="00D56504" w:rsidRPr="005132EF" w:rsidRDefault="00D56504" w:rsidP="00D56504">
      <w:pPr>
        <w:pStyle w:val="TH"/>
      </w:pPr>
      <w:r>
        <w:object w:dxaOrig="16321" w:dyaOrig="11580" w14:anchorId="289415DB">
          <v:shape id="_x0000_i1027" type="#_x0000_t75" style="width:481.5pt;height:340.5pt" o:ole="">
            <v:imagedata r:id="rId17" o:title=""/>
          </v:shape>
          <o:OLEObject Type="Embed" ProgID="Visio.Drawing.15" ShapeID="_x0000_i1027" DrawAspect="Content" ObjectID="_1587412663" r:id="rId18"/>
        </w:object>
      </w:r>
    </w:p>
    <w:p w14:paraId="4A5CE35B" w14:textId="77777777" w:rsidR="00D56504" w:rsidRPr="005132EF" w:rsidRDefault="00D56504" w:rsidP="00D56504">
      <w:pPr>
        <w:pStyle w:val="TF"/>
      </w:pPr>
      <w:r>
        <w:t>Figure 8.7.3-1:</w:t>
      </w:r>
      <w:r w:rsidRPr="005132EF">
        <w:t xml:space="preserve"> </w:t>
      </w:r>
      <w:r>
        <w:t>Inter-gNB handover involving gNB-CU-UP change</w:t>
      </w:r>
    </w:p>
    <w:p w14:paraId="688B09C6" w14:textId="77777777" w:rsidR="00D56504" w:rsidRDefault="00D56504" w:rsidP="00D56504">
      <w:pPr>
        <w:pStyle w:val="B1"/>
      </w:pPr>
      <w:r w:rsidRPr="005132EF">
        <w:t>1.</w:t>
      </w:r>
      <w:r w:rsidRPr="005132EF">
        <w:tab/>
      </w:r>
      <w:r>
        <w:t>The source gNB-CU-CP sends XN HANDOVER REQUEST message to the target gNB-CU-CP.</w:t>
      </w:r>
    </w:p>
    <w:p w14:paraId="3902EA77" w14:textId="77777777" w:rsidR="00D56504" w:rsidRDefault="00D56504" w:rsidP="00D56504">
      <w:pPr>
        <w:pStyle w:val="B1"/>
      </w:pPr>
      <w:r>
        <w:t>2-4</w:t>
      </w:r>
      <w:r w:rsidRPr="005132EF">
        <w:t>.</w:t>
      </w:r>
      <w:r>
        <w:t xml:space="preserve"> Bearer context setup procedure is performed as described in Section 8.7</w:t>
      </w:r>
      <w:r w:rsidRPr="00790EF7">
        <w:t>.1</w:t>
      </w:r>
      <w:r>
        <w:t xml:space="preserve">. </w:t>
      </w:r>
    </w:p>
    <w:p w14:paraId="3FE9A289" w14:textId="178CD1B2" w:rsidR="00D56504" w:rsidRDefault="00D56504" w:rsidP="00D56504">
      <w:pPr>
        <w:pStyle w:val="B1"/>
      </w:pPr>
      <w:r>
        <w:tab/>
      </w:r>
      <w:ins w:id="9" w:author="Ericsson" w:date="2018-05-03T19:00:00Z">
        <w:r>
          <w:t xml:space="preserve">NOTE: </w:t>
        </w:r>
        <w:r w:rsidRPr="00E202E4">
          <w:t>If an NG-U termination for a PDU Session can be kept at handover, the source</w:t>
        </w:r>
        <w:r>
          <w:t xml:space="preserve"> gNB-CU-CP</w:t>
        </w:r>
        <w:r w:rsidRPr="00E202E4">
          <w:t xml:space="preserve"> notifies the target </w:t>
        </w:r>
        <w:r>
          <w:t xml:space="preserve">gNB-CU-CP </w:t>
        </w:r>
        <w:r w:rsidRPr="00E202E4">
          <w:t>about this possibility</w:t>
        </w:r>
      </w:ins>
      <w:ins w:id="10" w:author="Ericsson" w:date="2018-05-03T19:01:00Z">
        <w:r>
          <w:t xml:space="preserve">. </w:t>
        </w:r>
      </w:ins>
      <w:ins w:id="11" w:author="Ericsson" w:date="2018-05-03T19:00:00Z">
        <w:r>
          <w:t>The target gNB-CU-CP</w:t>
        </w:r>
      </w:ins>
      <w:ins w:id="12" w:author="Ericsson" w:date="2018-05-03T19:01:00Z">
        <w:r>
          <w:t xml:space="preserve"> may</w:t>
        </w:r>
      </w:ins>
      <w:ins w:id="13" w:author="Ericsson" w:date="2018-05-03T19:00:00Z">
        <w:r>
          <w:t xml:space="preserve"> provide the </w:t>
        </w:r>
      </w:ins>
      <w:ins w:id="14" w:author="Ericsson" w:date="2018-05-03T19:04:00Z">
        <w:r w:rsidR="00EB27BE">
          <w:t xml:space="preserve">existing </w:t>
        </w:r>
      </w:ins>
      <w:ins w:id="15" w:author="Ericsson" w:date="2018-05-03T19:00:00Z">
        <w:r w:rsidRPr="00E202E4">
          <w:t xml:space="preserve">NG-U DL </w:t>
        </w:r>
      </w:ins>
      <w:ins w:id="16" w:author="Ericsson" w:date="2018-05-03T19:02:00Z">
        <w:r w:rsidR="003736D3">
          <w:t xml:space="preserve">TNL </w:t>
        </w:r>
      </w:ins>
      <w:ins w:id="17" w:author="Ericsson" w:date="2018-05-03T19:04:00Z">
        <w:r w:rsidR="00EB27BE">
          <w:t>information</w:t>
        </w:r>
      </w:ins>
      <w:ins w:id="18" w:author="Ericsson" w:date="2018-05-03T19:02:00Z">
        <w:r w:rsidR="003736D3">
          <w:t xml:space="preserve"> </w:t>
        </w:r>
      </w:ins>
      <w:ins w:id="19" w:author="Ericsson" w:date="2018-05-03T19:00:00Z">
        <w:r>
          <w:t xml:space="preserve">to the target gNB-CU-UP </w:t>
        </w:r>
      </w:ins>
      <w:ins w:id="20" w:author="Ericsson" w:date="2018-05-03T19:03:00Z">
        <w:r w:rsidR="003736D3">
          <w:t>(step 2)</w:t>
        </w:r>
      </w:ins>
      <w:ins w:id="21" w:author="Ericsson" w:date="2018-05-03T19:00:00Z">
        <w:r>
          <w:t xml:space="preserve"> </w:t>
        </w:r>
      </w:ins>
      <w:ins w:id="22" w:author="Ericsson" w:date="2018-05-03T19:01:00Z">
        <w:r>
          <w:t xml:space="preserve">and the </w:t>
        </w:r>
      </w:ins>
      <w:ins w:id="23" w:author="Ericsson" w:date="2018-05-03T19:00:00Z">
        <w:r>
          <w:t xml:space="preserve">gNB-CU-UP </w:t>
        </w:r>
      </w:ins>
      <w:ins w:id="24" w:author="Ericsson" w:date="2018-05-03T19:02:00Z">
        <w:r w:rsidR="003736D3">
          <w:t>may respond with t</w:t>
        </w:r>
      </w:ins>
      <w:ins w:id="25" w:author="Ericsson" w:date="2018-05-03T19:00:00Z">
        <w:r>
          <w:t xml:space="preserve">he </w:t>
        </w:r>
        <w:r w:rsidRPr="00E202E4">
          <w:t xml:space="preserve">NG-U DL </w:t>
        </w:r>
      </w:ins>
      <w:ins w:id="26" w:author="Ericsson" w:date="2018-05-03T19:04:00Z">
        <w:r w:rsidR="00EB27BE">
          <w:t xml:space="preserve">TNL </w:t>
        </w:r>
      </w:ins>
      <w:ins w:id="27" w:author="Ericsson" w:date="2018-05-03T19:05:00Z">
        <w:r w:rsidR="00EB27BE">
          <w:t xml:space="preserve">information </w:t>
        </w:r>
      </w:ins>
      <w:ins w:id="28" w:author="Ericsson" w:date="2018-05-03T19:00:00Z">
        <w:r>
          <w:t>that have been successfully kept</w:t>
        </w:r>
      </w:ins>
      <w:ins w:id="29" w:author="Ericsson" w:date="2018-05-03T19:03:00Z">
        <w:r w:rsidR="003736D3">
          <w:t xml:space="preserve"> (step 3)</w:t>
        </w:r>
      </w:ins>
      <w:ins w:id="30" w:author="Ericsson" w:date="2018-05-03T19:02:00Z">
        <w:r w:rsidR="003736D3">
          <w:t>,</w:t>
        </w:r>
      </w:ins>
    </w:p>
    <w:p w14:paraId="010D2A4E" w14:textId="77777777" w:rsidR="00D56504" w:rsidRDefault="00D56504" w:rsidP="00D56504">
      <w:pPr>
        <w:pStyle w:val="B1"/>
      </w:pPr>
      <w:r>
        <w:t>5.</w:t>
      </w:r>
      <w:r>
        <w:tab/>
        <w:t>The target gNB-CU-CP responds the source gNB-CU-CP with an XN HANDOVER REQUEST ACKNOWLEDGE message.</w:t>
      </w:r>
    </w:p>
    <w:p w14:paraId="711C9F37" w14:textId="77777777" w:rsidR="00D56504" w:rsidRDefault="00D56504" w:rsidP="00D56504">
      <w:pPr>
        <w:pStyle w:val="B1"/>
      </w:pPr>
      <w:r>
        <w:t>6. The F1 UE Context Modification procedure is performed to stop UL data transmission at the gNB-DU and to send the handover command to the UE.</w:t>
      </w:r>
    </w:p>
    <w:p w14:paraId="7214F99D" w14:textId="77777777" w:rsidR="00D56504" w:rsidRDefault="00D56504" w:rsidP="00D56504">
      <w:pPr>
        <w:pStyle w:val="B1"/>
      </w:pPr>
      <w:r>
        <w:t>7-8. Bearer context modification procedure (gNB-CU-CP initiated) is performed to enable the gNB-CU-CP to retrieve the PDCP UL/DL status and to exchange data forwarding information for the bearer.</w:t>
      </w:r>
    </w:p>
    <w:p w14:paraId="29B8F259" w14:textId="77777777" w:rsidR="00D56504" w:rsidRDefault="00D56504" w:rsidP="00D56504">
      <w:pPr>
        <w:pStyle w:val="B1"/>
      </w:pPr>
      <w:r>
        <w:t>9.</w:t>
      </w:r>
      <w:r>
        <w:tab/>
        <w:t>The source gNB-CU-CP sends an SN STATUS TRANSFER message to the target gNB-CU-CP.</w:t>
      </w:r>
    </w:p>
    <w:p w14:paraId="373612FB" w14:textId="77777777" w:rsidR="00D56504" w:rsidRDefault="00D56504" w:rsidP="00D56504">
      <w:pPr>
        <w:pStyle w:val="B1"/>
      </w:pPr>
      <w:r>
        <w:t>10-11. Bearer context modification procedure is performed as described in Section 8.7</w:t>
      </w:r>
      <w:r w:rsidRPr="00790EF7">
        <w:t>.1</w:t>
      </w:r>
      <w:r>
        <w:t>.</w:t>
      </w:r>
    </w:p>
    <w:p w14:paraId="3082E813" w14:textId="77777777" w:rsidR="00D56504" w:rsidRDefault="00D56504" w:rsidP="00D56504">
      <w:pPr>
        <w:pStyle w:val="B1"/>
      </w:pPr>
      <w:r>
        <w:t>12.</w:t>
      </w:r>
      <w:r>
        <w:tab/>
        <w:t xml:space="preserve"> Data Forwarding may be performed from the source gNB-CU-UP to the target gNB-CU-UP.</w:t>
      </w:r>
    </w:p>
    <w:p w14:paraId="290DDFEB" w14:textId="77777777" w:rsidR="00D56504" w:rsidRDefault="00D56504" w:rsidP="00D56504">
      <w:pPr>
        <w:pStyle w:val="B1"/>
      </w:pPr>
      <w:r>
        <w:lastRenderedPageBreak/>
        <w:t xml:space="preserve">13-15. Path Switch procedure is performed to update the DL TNL address information for the NG-U towards the core network. </w:t>
      </w:r>
    </w:p>
    <w:p w14:paraId="14540AFF" w14:textId="77777777" w:rsidR="00D56504" w:rsidRDefault="00D56504" w:rsidP="00D56504">
      <w:pPr>
        <w:pStyle w:val="B1"/>
      </w:pPr>
      <w:r>
        <w:t>16.</w:t>
      </w:r>
      <w:r>
        <w:tab/>
        <w:t>The target gNB-CU-CP sends an UE CONTEXT RELEASE message to the source gNB-CU-CP.</w:t>
      </w:r>
    </w:p>
    <w:p w14:paraId="77369D31" w14:textId="77777777" w:rsidR="00D56504" w:rsidRDefault="00D56504" w:rsidP="00D56504">
      <w:pPr>
        <w:pStyle w:val="B1"/>
      </w:pPr>
      <w:r>
        <w:t>17 and 19. Bearer context release procedure is performed.</w:t>
      </w:r>
    </w:p>
    <w:p w14:paraId="053968BA" w14:textId="77777777" w:rsidR="00D56504" w:rsidRDefault="00D56504" w:rsidP="00D56504">
      <w:pPr>
        <w:pStyle w:val="B1"/>
      </w:pPr>
      <w:r>
        <w:t>18. F1 UE context release procedure is performed to release the UE context in the source gNB-DU.</w:t>
      </w:r>
    </w:p>
    <w:p w14:paraId="36846285" w14:textId="029DC802" w:rsidR="008E6F26" w:rsidRDefault="008E6F26" w:rsidP="000B1A38"/>
    <w:p w14:paraId="56CDC09D" w14:textId="704C8105" w:rsidR="008B3B53" w:rsidRPr="00D56504" w:rsidRDefault="008B3B53" w:rsidP="008B3B53">
      <w:pPr>
        <w:jc w:val="center"/>
        <w:rPr>
          <w:b/>
          <w:color w:val="C00000"/>
        </w:rPr>
      </w:pPr>
      <w:r w:rsidRPr="00D56504">
        <w:rPr>
          <w:b/>
          <w:color w:val="C00000"/>
        </w:rPr>
        <w:t xml:space="preserve">&lt;&lt;&lt;&lt;&lt;&lt;&lt;&lt;&lt;&lt; </w:t>
      </w:r>
      <w:r>
        <w:rPr>
          <w:b/>
          <w:color w:val="C00000"/>
        </w:rPr>
        <w:t>End of c</w:t>
      </w:r>
      <w:r w:rsidRPr="00D56504">
        <w:rPr>
          <w:b/>
          <w:color w:val="C00000"/>
        </w:rPr>
        <w:t>hange</w:t>
      </w:r>
      <w:r>
        <w:rPr>
          <w:b/>
          <w:color w:val="C00000"/>
        </w:rPr>
        <w:t xml:space="preserve">s </w:t>
      </w:r>
      <w:r w:rsidRPr="00D56504">
        <w:rPr>
          <w:b/>
          <w:color w:val="C00000"/>
        </w:rPr>
        <w:t>for TS 38.401 &gt;&gt;&gt;&gt;&gt;&gt;&gt;&gt;&gt;&gt;</w:t>
      </w:r>
    </w:p>
    <w:p w14:paraId="7A0EB72F" w14:textId="77777777" w:rsidR="008B3B53" w:rsidRDefault="008B3B53" w:rsidP="000B1A38"/>
    <w:sectPr w:rsidR="008B3B53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F3928" w14:textId="77777777" w:rsidR="001C6D95" w:rsidRDefault="001C6D95">
      <w:r>
        <w:separator/>
      </w:r>
    </w:p>
  </w:endnote>
  <w:endnote w:type="continuationSeparator" w:id="0">
    <w:p w14:paraId="085FBE65" w14:textId="77777777" w:rsidR="001C6D95" w:rsidRDefault="001C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03536F5" w:rsidR="00D56504" w:rsidRDefault="00D56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0A1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0A1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50903" w14:textId="77777777" w:rsidR="001C6D95" w:rsidRDefault="001C6D95">
      <w:r>
        <w:separator/>
      </w:r>
    </w:p>
  </w:footnote>
  <w:footnote w:type="continuationSeparator" w:id="0">
    <w:p w14:paraId="48260806" w14:textId="77777777" w:rsidR="001C6D95" w:rsidRDefault="001C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D56504" w:rsidRDefault="00D56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A2A"/>
    <w:multiLevelType w:val="hybridMultilevel"/>
    <w:tmpl w:val="85BE2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6F70434"/>
    <w:multiLevelType w:val="hybridMultilevel"/>
    <w:tmpl w:val="21B6B648"/>
    <w:lvl w:ilvl="0" w:tplc="2B1890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92E52"/>
    <w:multiLevelType w:val="hybridMultilevel"/>
    <w:tmpl w:val="4A00582C"/>
    <w:lvl w:ilvl="0" w:tplc="13C839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22"/>
  </w:num>
  <w:num w:numId="8">
    <w:abstractNumId w:val="9"/>
  </w:num>
  <w:num w:numId="9">
    <w:abstractNumId w:val="18"/>
  </w:num>
  <w:num w:numId="10">
    <w:abstractNumId w:val="25"/>
  </w:num>
  <w:num w:numId="11">
    <w:abstractNumId w:val="19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7"/>
  </w:num>
  <w:num w:numId="16">
    <w:abstractNumId w:val="23"/>
  </w:num>
  <w:num w:numId="17">
    <w:abstractNumId w:val="27"/>
  </w:num>
  <w:num w:numId="18">
    <w:abstractNumId w:val="16"/>
  </w:num>
  <w:num w:numId="19">
    <w:abstractNumId w:val="29"/>
  </w:num>
  <w:num w:numId="20">
    <w:abstractNumId w:val="13"/>
  </w:num>
  <w:num w:numId="21">
    <w:abstractNumId w:val="26"/>
  </w:num>
  <w:num w:numId="22">
    <w:abstractNumId w:val="28"/>
  </w:num>
  <w:num w:numId="23">
    <w:abstractNumId w:val="6"/>
  </w:num>
  <w:num w:numId="24">
    <w:abstractNumId w:val="7"/>
  </w:num>
  <w:num w:numId="25">
    <w:abstractNumId w:val="20"/>
  </w:num>
  <w:num w:numId="26">
    <w:abstractNumId w:val="1"/>
  </w:num>
  <w:num w:numId="27">
    <w:abstractNumId w:val="0"/>
  </w:num>
  <w:num w:numId="28">
    <w:abstractNumId w:val="5"/>
  </w:num>
  <w:num w:numId="29">
    <w:abstractNumId w:val="21"/>
  </w:num>
  <w:num w:numId="30">
    <w:abstractNumId w:val="2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F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50F"/>
    <w:rsid w:val="000C165A"/>
    <w:rsid w:val="000C2E19"/>
    <w:rsid w:val="000C2ED8"/>
    <w:rsid w:val="000C483D"/>
    <w:rsid w:val="000C5799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9D2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0DE9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1FF6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22C"/>
    <w:rsid w:val="001A1475"/>
    <w:rsid w:val="001A1987"/>
    <w:rsid w:val="001A2564"/>
    <w:rsid w:val="001A2C3D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275A"/>
    <w:rsid w:val="001C3D2A"/>
    <w:rsid w:val="001C6495"/>
    <w:rsid w:val="001C6D95"/>
    <w:rsid w:val="001C793C"/>
    <w:rsid w:val="001C7F15"/>
    <w:rsid w:val="001D3F23"/>
    <w:rsid w:val="001D4694"/>
    <w:rsid w:val="001D51BA"/>
    <w:rsid w:val="001D6342"/>
    <w:rsid w:val="001D6BDB"/>
    <w:rsid w:val="001D6D53"/>
    <w:rsid w:val="001D7361"/>
    <w:rsid w:val="001E1D1B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041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32C"/>
    <w:rsid w:val="00321C8F"/>
    <w:rsid w:val="00322C9F"/>
    <w:rsid w:val="00323F80"/>
    <w:rsid w:val="00324456"/>
    <w:rsid w:val="00324D23"/>
    <w:rsid w:val="003250A8"/>
    <w:rsid w:val="003266B1"/>
    <w:rsid w:val="00330D4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1D50"/>
    <w:rsid w:val="003521FD"/>
    <w:rsid w:val="00353848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6D3"/>
    <w:rsid w:val="003739D8"/>
    <w:rsid w:val="003742AC"/>
    <w:rsid w:val="00375474"/>
    <w:rsid w:val="00377CE1"/>
    <w:rsid w:val="00380032"/>
    <w:rsid w:val="00380B82"/>
    <w:rsid w:val="0038249A"/>
    <w:rsid w:val="0038546E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359A"/>
    <w:rsid w:val="003A45A1"/>
    <w:rsid w:val="003A53A4"/>
    <w:rsid w:val="003A5B0A"/>
    <w:rsid w:val="003A6BAC"/>
    <w:rsid w:val="003A7EF3"/>
    <w:rsid w:val="003B0545"/>
    <w:rsid w:val="003B0A1A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0A8E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6F0"/>
    <w:rsid w:val="00463CA6"/>
    <w:rsid w:val="004644EB"/>
    <w:rsid w:val="0046497A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3898"/>
    <w:rsid w:val="004C6DFE"/>
    <w:rsid w:val="004D36B1"/>
    <w:rsid w:val="004D3AB2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7C1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E7D58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25CE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E11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04A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30B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2281"/>
    <w:rsid w:val="006F246A"/>
    <w:rsid w:val="006F341D"/>
    <w:rsid w:val="006F3A6E"/>
    <w:rsid w:val="006F3CDE"/>
    <w:rsid w:val="006F58D4"/>
    <w:rsid w:val="006F5E36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009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7B3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6B2"/>
    <w:rsid w:val="0078304C"/>
    <w:rsid w:val="00783673"/>
    <w:rsid w:val="00785490"/>
    <w:rsid w:val="00790F2A"/>
    <w:rsid w:val="007925EA"/>
    <w:rsid w:val="00793CD8"/>
    <w:rsid w:val="0079532B"/>
    <w:rsid w:val="00795697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3BA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45D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88D"/>
    <w:rsid w:val="008A4CE1"/>
    <w:rsid w:val="008A51A8"/>
    <w:rsid w:val="008A54C7"/>
    <w:rsid w:val="008A77D8"/>
    <w:rsid w:val="008B0483"/>
    <w:rsid w:val="008B0C02"/>
    <w:rsid w:val="008B120C"/>
    <w:rsid w:val="008B2BCE"/>
    <w:rsid w:val="008B3B5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6F26"/>
    <w:rsid w:val="008F04D1"/>
    <w:rsid w:val="008F1BC6"/>
    <w:rsid w:val="008F1EAB"/>
    <w:rsid w:val="008F2133"/>
    <w:rsid w:val="008F33DC"/>
    <w:rsid w:val="008F40F2"/>
    <w:rsid w:val="008F477F"/>
    <w:rsid w:val="008F5E2E"/>
    <w:rsid w:val="008F600C"/>
    <w:rsid w:val="008F7037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6B2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1AFC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972F5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266"/>
    <w:rsid w:val="00A80441"/>
    <w:rsid w:val="00A83E38"/>
    <w:rsid w:val="00A86AAF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3F1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5EFD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B58"/>
    <w:rsid w:val="00B739F6"/>
    <w:rsid w:val="00B8117B"/>
    <w:rsid w:val="00B81A6C"/>
    <w:rsid w:val="00B81D70"/>
    <w:rsid w:val="00B843AE"/>
    <w:rsid w:val="00B85DE5"/>
    <w:rsid w:val="00B85FAE"/>
    <w:rsid w:val="00B9093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80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37F66"/>
    <w:rsid w:val="00C4067E"/>
    <w:rsid w:val="00C41F6C"/>
    <w:rsid w:val="00C42BAB"/>
    <w:rsid w:val="00C46A82"/>
    <w:rsid w:val="00C4742E"/>
    <w:rsid w:val="00C47A54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0"/>
    <w:rsid w:val="00C6006D"/>
    <w:rsid w:val="00C60783"/>
    <w:rsid w:val="00C63695"/>
    <w:rsid w:val="00C64672"/>
    <w:rsid w:val="00C64E8D"/>
    <w:rsid w:val="00C6514B"/>
    <w:rsid w:val="00C70697"/>
    <w:rsid w:val="00C70FDF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5AF6"/>
    <w:rsid w:val="00CE7561"/>
    <w:rsid w:val="00CF02AC"/>
    <w:rsid w:val="00CF1354"/>
    <w:rsid w:val="00CF1E7C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4C03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7B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52"/>
    <w:rsid w:val="00D54CB1"/>
    <w:rsid w:val="00D55AD5"/>
    <w:rsid w:val="00D56504"/>
    <w:rsid w:val="00D576CA"/>
    <w:rsid w:val="00D60E13"/>
    <w:rsid w:val="00D61AF5"/>
    <w:rsid w:val="00D62054"/>
    <w:rsid w:val="00D62CD5"/>
    <w:rsid w:val="00D6435F"/>
    <w:rsid w:val="00D64BBB"/>
    <w:rsid w:val="00D652B5"/>
    <w:rsid w:val="00D65FA8"/>
    <w:rsid w:val="00D66155"/>
    <w:rsid w:val="00D708B0"/>
    <w:rsid w:val="00D70E73"/>
    <w:rsid w:val="00D7135D"/>
    <w:rsid w:val="00D763CD"/>
    <w:rsid w:val="00D76401"/>
    <w:rsid w:val="00D7726A"/>
    <w:rsid w:val="00D77955"/>
    <w:rsid w:val="00D779C5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367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397C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2E4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359A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7BE"/>
    <w:rsid w:val="00EB4EA2"/>
    <w:rsid w:val="00EB6346"/>
    <w:rsid w:val="00EB7AC8"/>
    <w:rsid w:val="00EC0299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433"/>
    <w:rsid w:val="00EE1309"/>
    <w:rsid w:val="00EE1A3D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35CBD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2D7E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6E8E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67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231410-1BFC-4B54-91E8-EA84C246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1043</TotalTime>
  <Pages>5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107</cp:revision>
  <cp:lastPrinted>2008-01-31T06:09:00Z</cp:lastPrinted>
  <dcterms:created xsi:type="dcterms:W3CDTF">2018-01-12T18:07:00Z</dcterms:created>
  <dcterms:modified xsi:type="dcterms:W3CDTF">2018-05-09T21:11:00Z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